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E7C50" w14:textId="1190DE93" w:rsidR="00DC7805" w:rsidRDefault="00DC7805" w:rsidP="00DC7805">
      <w:pPr>
        <w:pStyle w:val="CRCoverPage"/>
        <w:tabs>
          <w:tab w:val="right" w:pos="9639"/>
        </w:tabs>
        <w:spacing w:after="0"/>
        <w:rPr>
          <w:b/>
          <w:i/>
          <w:noProof/>
          <w:sz w:val="28"/>
        </w:rPr>
      </w:pPr>
      <w:r>
        <w:rPr>
          <w:b/>
          <w:noProof/>
          <w:sz w:val="24"/>
        </w:rPr>
        <w:t>3GPP TSG-</w:t>
      </w:r>
      <w:r w:rsidR="00E705BE">
        <w:fldChar w:fldCharType="begin"/>
      </w:r>
      <w:r w:rsidR="00E705BE">
        <w:instrText>DOCPROPERTY  TSG/WGRef  \* MERGEFORMAT</w:instrText>
      </w:r>
      <w:r w:rsidR="00E705BE">
        <w:fldChar w:fldCharType="separate"/>
      </w:r>
      <w:r>
        <w:rPr>
          <w:b/>
          <w:noProof/>
          <w:sz w:val="24"/>
        </w:rPr>
        <w:t>SA</w:t>
      </w:r>
      <w:r w:rsidR="00E705BE">
        <w:rPr>
          <w:b/>
          <w:noProof/>
          <w:sz w:val="24"/>
        </w:rPr>
        <w:fldChar w:fldCharType="end"/>
      </w:r>
      <w:r>
        <w:rPr>
          <w:b/>
          <w:noProof/>
          <w:sz w:val="24"/>
        </w:rPr>
        <w:t xml:space="preserve"> Meeting #</w:t>
      </w:r>
      <w:r w:rsidR="00E705BE">
        <w:fldChar w:fldCharType="begin"/>
      </w:r>
      <w:r w:rsidR="00E705BE">
        <w:instrText>DOCPROPERTY  MtgSeq  \* MERGEFORMAT</w:instrText>
      </w:r>
      <w:r w:rsidR="00E705BE">
        <w:fldChar w:fldCharType="separate"/>
      </w:r>
      <w:r>
        <w:rPr>
          <w:b/>
          <w:noProof/>
          <w:sz w:val="24"/>
        </w:rPr>
        <w:t>10</w:t>
      </w:r>
      <w:r w:rsidR="00E705BE">
        <w:rPr>
          <w:b/>
          <w:noProof/>
          <w:sz w:val="24"/>
        </w:rPr>
        <w:fldChar w:fldCharType="end"/>
      </w:r>
      <w:r>
        <w:rPr>
          <w:b/>
          <w:noProof/>
          <w:sz w:val="24"/>
        </w:rPr>
        <w:t>5</w:t>
      </w:r>
      <w:r>
        <w:fldChar w:fldCharType="begin"/>
      </w:r>
      <w:r>
        <w:instrText xml:space="preserve"> DOCPROPERTY  MtgTitle  \* MERGEFORMAT </w:instrText>
      </w:r>
      <w:r>
        <w:fldChar w:fldCharType="end"/>
      </w:r>
      <w:r>
        <w:rPr>
          <w:b/>
          <w:i/>
          <w:noProof/>
          <w:sz w:val="28"/>
        </w:rPr>
        <w:tab/>
      </w:r>
      <w:r w:rsidR="00E705BE">
        <w:fldChar w:fldCharType="begin"/>
      </w:r>
      <w:r w:rsidR="00E705BE">
        <w:instrText>DOCPROPERTY  Tdoc#  \* MERGEFORMAT</w:instrText>
      </w:r>
      <w:r w:rsidR="00E705BE">
        <w:fldChar w:fldCharType="separate"/>
      </w:r>
      <w:r>
        <w:rPr>
          <w:b/>
          <w:i/>
          <w:noProof/>
          <w:sz w:val="28"/>
        </w:rPr>
        <w:t>SP-24</w:t>
      </w:r>
      <w:r w:rsidR="00D664C2">
        <w:rPr>
          <w:b/>
          <w:i/>
          <w:noProof/>
          <w:sz w:val="28"/>
        </w:rPr>
        <w:t>1344</w:t>
      </w:r>
      <w:r w:rsidR="00E705BE">
        <w:rPr>
          <w:b/>
          <w:i/>
          <w:noProof/>
          <w:sz w:val="28"/>
        </w:rPr>
        <w:fldChar w:fldCharType="end"/>
      </w:r>
    </w:p>
    <w:p w14:paraId="7CB45193" w14:textId="5334556B" w:rsidR="001E41F3" w:rsidRPr="00DC7805" w:rsidRDefault="00DC7805" w:rsidP="00DC7805">
      <w:pPr>
        <w:pStyle w:val="CRCoverPage"/>
        <w:tabs>
          <w:tab w:val="right" w:pos="5103"/>
          <w:tab w:val="right" w:pos="9639"/>
        </w:tabs>
        <w:outlineLvl w:val="0"/>
        <w:rPr>
          <w:b/>
          <w:noProof/>
          <w:sz w:val="24"/>
          <w:lang w:val="en-US"/>
        </w:rPr>
      </w:pPr>
      <w:r w:rsidRPr="00DC7805">
        <w:rPr>
          <w:b/>
          <w:noProof/>
          <w:sz w:val="24"/>
          <w:lang w:val="en-AU"/>
        </w:rPr>
        <w:t>Melbourne</w:t>
      </w:r>
      <w:r w:rsidRPr="00DC7805">
        <w:rPr>
          <w:b/>
          <w:noProof/>
          <w:sz w:val="24"/>
        </w:rPr>
        <w:t xml:space="preserve">, </w:t>
      </w:r>
      <w:r w:rsidRPr="00DC7805">
        <w:rPr>
          <w:b/>
          <w:noProof/>
          <w:sz w:val="24"/>
          <w:lang w:val="en-AU"/>
        </w:rPr>
        <w:t>Australia</w:t>
      </w:r>
      <w:r w:rsidRPr="00DC7805">
        <w:rPr>
          <w:b/>
          <w:noProof/>
          <w:sz w:val="24"/>
        </w:rPr>
        <w:t xml:space="preserve">, </w:t>
      </w:r>
      <w:r w:rsidR="00D664C2">
        <w:rPr>
          <w:b/>
          <w:noProof/>
          <w:sz w:val="24"/>
        </w:rPr>
        <w:t xml:space="preserve">10-13 </w:t>
      </w:r>
      <w:r w:rsidRPr="00DC7805">
        <w:rPr>
          <w:b/>
          <w:noProof/>
          <w:sz w:val="24"/>
        </w:rPr>
        <w:t>September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E16F7">
        <w:rPr>
          <w:rFonts w:cs="Arial"/>
          <w:b/>
          <w:bCs/>
          <w:color w:val="0000FF"/>
        </w:rPr>
        <w:t>240</w:t>
      </w:r>
      <w:r>
        <w:rPr>
          <w:rFonts w:cs="Arial"/>
          <w:b/>
          <w:bCs/>
          <w:color w:val="0000FF"/>
        </w:rPr>
        <w:t>9244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F8937" w:rsidR="001E41F3" w:rsidRPr="00410371" w:rsidRDefault="00DC780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7C43" w:rsidR="001E41F3" w:rsidRPr="00410371" w:rsidRDefault="003A14C0">
            <w:pPr>
              <w:pStyle w:val="CRCoverPage"/>
              <w:spacing w:after="0"/>
              <w:jc w:val="center"/>
              <w:rPr>
                <w:noProof/>
                <w:sz w:val="28"/>
              </w:rPr>
            </w:pPr>
            <w:r>
              <w:rPr>
                <w:b/>
                <w:noProof/>
                <w:sz w:val="28"/>
              </w:rPr>
              <w:t>19</w:t>
            </w:r>
            <w:r w:rsidR="000B7FC2" w:rsidRPr="00004B8A">
              <w:rPr>
                <w:b/>
                <w:noProof/>
                <w:sz w:val="28"/>
              </w:rPr>
              <w:t>.</w:t>
            </w:r>
            <w:r>
              <w:rPr>
                <w:b/>
                <w:noProof/>
                <w:sz w:val="28"/>
              </w:rPr>
              <w:t>0</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861B4" w:rsidR="001E41F3" w:rsidRDefault="000B7FC2">
            <w:pPr>
              <w:pStyle w:val="CRCoverPage"/>
              <w:spacing w:after="0"/>
              <w:ind w:left="100"/>
              <w:rPr>
                <w:noProof/>
              </w:rPr>
            </w:pPr>
            <w:r>
              <w:rPr>
                <w:noProof/>
              </w:rPr>
              <w:t>Huawei, HiSilicon</w:t>
            </w:r>
            <w:r w:rsidR="00504A3E">
              <w:rPr>
                <w:noProof/>
              </w:rPr>
              <w:t>, Nokia, ZTE</w:t>
            </w:r>
            <w:r w:rsidR="00084D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F368DA" w:rsidR="001E41F3" w:rsidRDefault="00320BE7" w:rsidP="00547111">
            <w:pPr>
              <w:pStyle w:val="CRCoverPage"/>
              <w:spacing w:after="0"/>
              <w:ind w:left="100"/>
              <w:rPr>
                <w:noProof/>
              </w:rPr>
            </w:pPr>
            <w:r>
              <w:rPr>
                <w:noProof/>
              </w:rPr>
              <w:t>Huawei, HiSilicon, Nokia, ZTE, Ericsson, LG Electronics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11374" w:rsidR="001E41F3" w:rsidRDefault="00357A44">
            <w:pPr>
              <w:pStyle w:val="CRCoverPage"/>
              <w:spacing w:after="0"/>
              <w:ind w:left="100"/>
              <w:rPr>
                <w:noProof/>
              </w:rPr>
            </w:pPr>
            <w:r>
              <w:rPr>
                <w:noProof/>
              </w:rPr>
              <w:t>2024-0</w:t>
            </w:r>
            <w:r w:rsidR="00320BE7">
              <w:rPr>
                <w:noProof/>
              </w:rPr>
              <w:t>9</w:t>
            </w:r>
            <w:r>
              <w:rPr>
                <w:noProof/>
              </w:rPr>
              <w:t>-</w:t>
            </w:r>
            <w:r w:rsidR="00320BE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pPr>
            <w: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08AA7DE" w14:textId="49E79C96" w:rsidR="006D727D" w:rsidRPr="006D727D" w:rsidRDefault="006D727D" w:rsidP="006D727D">
            <w:pPr>
              <w:pStyle w:val="CRCoverPage"/>
              <w:numPr>
                <w:ilvl w:val="0"/>
                <w:numId w:val="1"/>
              </w:numPr>
              <w:spacing w:after="0"/>
              <w:rPr>
                <w:lang w:eastAsia="zh-CN"/>
              </w:rPr>
            </w:pPr>
            <w:r>
              <w:rPr>
                <w:lang w:eastAsia="zh-CN"/>
              </w:rPr>
              <w:t>When there is mixed deployment of fixed gNB(s) and MWAB-gNB(s) for SNPN, existing SNPN control mechanism can be reused to differentiate the cells, and no standards impact is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0EFE" w:rsidR="001E41F3" w:rsidRDefault="00CA6447">
            <w:pPr>
              <w:pStyle w:val="CRCoverPage"/>
              <w:spacing w:after="0"/>
              <w:ind w:left="100"/>
              <w:rPr>
                <w:noProof/>
              </w:rPr>
            </w:pPr>
            <w:r w:rsidRPr="00470287">
              <w:rPr>
                <w:noProof/>
              </w:rPr>
              <w:t>5.</w:t>
            </w:r>
            <w:r w:rsidR="00470287" w:rsidRPr="00470287">
              <w:rPr>
                <w:noProof/>
              </w:rPr>
              <w:t>X</w:t>
            </w:r>
            <w:r w:rsidR="00DB1A2D">
              <w:rPr>
                <w:noProof/>
              </w:rPr>
              <w:t>.</w:t>
            </w:r>
            <w:r w:rsidR="00551BA8">
              <w:rPr>
                <w:noProof/>
              </w:rPr>
              <w:t>6</w:t>
            </w:r>
            <w:r w:rsidRPr="004702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0450A0" w:rsidRDefault="001E41F3">
            <w:pPr>
              <w:pStyle w:val="CRCoverPage"/>
              <w:tabs>
                <w:tab w:val="right" w:pos="2184"/>
              </w:tabs>
              <w:spacing w:after="0"/>
              <w:rPr>
                <w:b/>
                <w:i/>
                <w:noProof/>
              </w:rPr>
            </w:pPr>
            <w:r w:rsidRPr="000450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0945C"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2F868" w:rsidR="001E41F3" w:rsidRPr="000450A0" w:rsidRDefault="00670D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0450A0" w:rsidRDefault="001E41F3">
            <w:pPr>
              <w:pStyle w:val="CRCoverPage"/>
              <w:tabs>
                <w:tab w:val="right" w:pos="2893"/>
              </w:tabs>
              <w:spacing w:after="0"/>
              <w:rPr>
                <w:noProof/>
              </w:rPr>
            </w:pPr>
            <w:r w:rsidRPr="000450A0">
              <w:rPr>
                <w:noProof/>
              </w:rPr>
              <w:t xml:space="preserve"> Other core specifications</w:t>
            </w:r>
            <w:r w:rsidRPr="000450A0">
              <w:rPr>
                <w:noProof/>
              </w:rPr>
              <w:tab/>
            </w:r>
          </w:p>
        </w:tc>
        <w:tc>
          <w:tcPr>
            <w:tcW w:w="3401" w:type="dxa"/>
            <w:gridSpan w:val="3"/>
            <w:tcBorders>
              <w:right w:val="single" w:sz="4" w:space="0" w:color="auto"/>
            </w:tcBorders>
            <w:shd w:val="pct30" w:color="FFFF00" w:fill="auto"/>
          </w:tcPr>
          <w:p w14:paraId="42398B96" w14:textId="75E71C37" w:rsidR="001E41F3" w:rsidRPr="000450A0" w:rsidRDefault="00145D43">
            <w:pPr>
              <w:pStyle w:val="CRCoverPage"/>
              <w:spacing w:after="0"/>
              <w:ind w:left="99"/>
              <w:rPr>
                <w:noProof/>
              </w:rPr>
            </w:pPr>
            <w:r w:rsidRPr="000450A0">
              <w:rPr>
                <w:noProof/>
              </w:rPr>
              <w:t xml:space="preserve">TS/TR </w:t>
            </w:r>
            <w:r w:rsidR="00670DF1" w:rsidRPr="000450A0">
              <w:rPr>
                <w:noProof/>
              </w:rPr>
              <w:t>... CR ...</w:t>
            </w:r>
            <w:r w:rsidRPr="000450A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0450A0" w:rsidRDefault="001E41F3">
            <w:pPr>
              <w:pStyle w:val="CRCoverPage"/>
              <w:spacing w:after="0"/>
              <w:rPr>
                <w:b/>
                <w:i/>
                <w:noProof/>
              </w:rPr>
            </w:pPr>
            <w:r w:rsidRPr="000450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0A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450A0" w:rsidRDefault="00CA6447">
            <w:pPr>
              <w:pStyle w:val="CRCoverPage"/>
              <w:spacing w:after="0"/>
              <w:jc w:val="center"/>
              <w:rPr>
                <w:b/>
                <w:caps/>
                <w:noProof/>
              </w:rPr>
            </w:pPr>
            <w:r w:rsidRPr="000450A0">
              <w:rPr>
                <w:b/>
                <w:caps/>
                <w:noProof/>
              </w:rPr>
              <w:t>X</w:t>
            </w:r>
          </w:p>
        </w:tc>
        <w:tc>
          <w:tcPr>
            <w:tcW w:w="2977" w:type="dxa"/>
            <w:gridSpan w:val="4"/>
          </w:tcPr>
          <w:p w14:paraId="1A4306D9" w14:textId="77777777" w:rsidR="001E41F3" w:rsidRPr="000450A0" w:rsidRDefault="001E41F3">
            <w:pPr>
              <w:pStyle w:val="CRCoverPage"/>
              <w:spacing w:after="0"/>
              <w:rPr>
                <w:noProof/>
              </w:rPr>
            </w:pPr>
            <w:r w:rsidRPr="000450A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0A0" w:rsidRDefault="00145D43">
            <w:pPr>
              <w:pStyle w:val="CRCoverPage"/>
              <w:spacing w:after="0"/>
              <w:ind w:left="99"/>
              <w:rPr>
                <w:noProof/>
              </w:rPr>
            </w:pPr>
            <w:r w:rsidRPr="000450A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CB78315" w:rsidR="001E41F3" w:rsidRDefault="00815CC4">
            <w:pPr>
              <w:pStyle w:val="CRCoverPage"/>
              <w:spacing w:after="0"/>
              <w:ind w:left="100"/>
              <w:rPr>
                <w:noProof/>
              </w:rPr>
            </w:pPr>
            <w:r>
              <w:rPr>
                <w:noProof/>
              </w:rPr>
              <w:t xml:space="preserve">Related to </w:t>
            </w:r>
            <w:r w:rsidR="00670DF1">
              <w:rPr>
                <w:noProof/>
              </w:rPr>
              <w:t xml:space="preserve">TS </w:t>
            </w:r>
            <w:r w:rsidR="00670DF1" w:rsidRPr="000450A0">
              <w:rPr>
                <w:noProof/>
              </w:rPr>
              <w:t>23.501 CR 5596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1245A6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C03A8">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bookmarkStart w:id="1" w:name="_Toc517082226"/>
    </w:p>
    <w:p w14:paraId="16BC05AF" w14:textId="23F6DB09" w:rsidR="00F30E15" w:rsidRDefault="00F30E15" w:rsidP="00F30E15">
      <w:pPr>
        <w:pStyle w:val="Heading3"/>
        <w:rPr>
          <w:ins w:id="2" w:author="Huawei" w:date="2024-08-08T19:31:00Z"/>
        </w:rPr>
      </w:pPr>
      <w:bookmarkStart w:id="3" w:name="_Toc162419325"/>
      <w:bookmarkEnd w:id="1"/>
      <w:ins w:id="4" w:author="Huawei" w:date="2024-08-08T19:31:00Z">
        <w:r>
          <w:t>5.X.</w:t>
        </w:r>
      </w:ins>
      <w:ins w:id="5" w:author="Nokia" w:date="2024-08-15T16:42:00Z">
        <w:r w:rsidR="00DB1A2D">
          <w:t>6</w:t>
        </w:r>
      </w:ins>
      <w:ins w:id="6" w:author="Huawei" w:date="2024-08-08T19:31:00Z">
        <w:r>
          <w:tab/>
        </w:r>
        <w:bookmarkEnd w:id="3"/>
        <w:r>
          <w:t>Control of UE access to MWAB</w:t>
        </w:r>
      </w:ins>
    </w:p>
    <w:p w14:paraId="4632DB7F" w14:textId="4A0B0620" w:rsidR="00F30E15" w:rsidRDefault="00F30E15" w:rsidP="00F30E15">
      <w:pPr>
        <w:pStyle w:val="Heading4"/>
        <w:rPr>
          <w:ins w:id="7" w:author="Huawei" w:date="2024-08-08T19:31:00Z"/>
          <w:lang w:eastAsia="en-GB"/>
        </w:rPr>
      </w:pPr>
      <w:bookmarkStart w:id="8" w:name="_Toc164709142"/>
      <w:bookmarkStart w:id="9" w:name="_Toc168543430"/>
      <w:ins w:id="10" w:author="Huawei" w:date="2024-08-08T19:31:00Z">
        <w:r w:rsidRPr="00D67748">
          <w:t>5.X.</w:t>
        </w:r>
      </w:ins>
      <w:ins w:id="11" w:author="Nokia" w:date="2024-08-15T17:13:00Z">
        <w:r w:rsidR="000F73E1" w:rsidRPr="00D67748">
          <w:t>6</w:t>
        </w:r>
      </w:ins>
      <w:ins w:id="12" w:author="Huawei" w:date="2024-08-08T19:31:00Z">
        <w:r w:rsidRPr="00D67748">
          <w:t>.1</w:t>
        </w:r>
        <w:r w:rsidRPr="00D67748">
          <w:tab/>
          <w:t>General</w:t>
        </w:r>
      </w:ins>
    </w:p>
    <w:p w14:paraId="33900A76" w14:textId="532ED4F1"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5.x.6.</w:t>
        </w:r>
      </w:ins>
      <w:ins w:id="20" w:author="Huawei revision 8895" w:date="2024-08-20T09:44:00Z">
        <w:r w:rsidRPr="00D67748">
          <w:t>2</w:t>
        </w:r>
      </w:ins>
      <w:ins w:id="21" w:author="Huawei revision 8895" w:date="2024-08-20T09:39:00Z">
        <w:r w:rsidRPr="00D67748">
          <w:t xml:space="preserve"> is used.</w:t>
        </w:r>
      </w:ins>
      <w:ins w:id="22" w:author="Huawei revision 8895" w:date="2024-08-20T09:43:00Z">
        <w:r w:rsidRPr="00D67748">
          <w:t xml:space="preserve"> </w:t>
        </w:r>
      </w:ins>
      <w:ins w:id="23" w:author="Huawei revision 8895" w:date="2024-08-20T09:44:00Z">
        <w:r w:rsidRPr="00D67748">
          <w:t>If the MWAB-gNB is serving a</w:t>
        </w:r>
      </w:ins>
      <w:ins w:id="24" w:author="Huawei revision 8895" w:date="2024-08-20T09:46:00Z">
        <w:r w:rsidR="009A748E" w:rsidRPr="00D67748">
          <w:t>n</w:t>
        </w:r>
      </w:ins>
      <w:ins w:id="25" w:author="Huawei revision 8895" w:date="2024-08-20T09:44:00Z">
        <w:r w:rsidRPr="00D67748">
          <w:t xml:space="preserve"> </w:t>
        </w:r>
      </w:ins>
      <w:ins w:id="26" w:author="Huawei revision 8895" w:date="2024-08-20T09:45:00Z">
        <w:r w:rsidRPr="00D67748">
          <w:t>SNPN</w:t>
        </w:r>
      </w:ins>
      <w:ins w:id="27" w:author="Huawei revision 8895" w:date="2024-08-20T09:44:00Z">
        <w:r w:rsidRPr="00D67748">
          <w:t xml:space="preserve">, </w:t>
        </w:r>
      </w:ins>
      <w:ins w:id="28" w:author="Huawei revision 8895" w:date="2024-08-20T09:48:00Z">
        <w:r w:rsidR="009A748E" w:rsidRPr="00D67748">
          <w:t xml:space="preserve">the </w:t>
        </w:r>
      </w:ins>
      <w:ins w:id="29" w:author="Huawei revision 8895" w:date="2024-08-20T09:45:00Z">
        <w:r w:rsidRPr="00D67748">
          <w:t>SNPN control mechanism</w:t>
        </w:r>
      </w:ins>
      <w:ins w:id="30" w:author="Huawei revision 8895" w:date="2024-08-20T09:44:00Z">
        <w:r w:rsidRPr="00D67748">
          <w:t xml:space="preserve"> described in clause 5.x.6.3 is used.</w:t>
        </w:r>
      </w:ins>
    </w:p>
    <w:p w14:paraId="281B7792" w14:textId="2B7D2A78" w:rsidR="00F30E15" w:rsidRPr="00D67748" w:rsidRDefault="000F73E1" w:rsidP="00F30E15">
      <w:pPr>
        <w:rPr>
          <w:ins w:id="31" w:author="Nokia" w:date="2024-08-15T17:10:00Z"/>
        </w:rPr>
      </w:pPr>
      <w:ins w:id="32" w:author="Nokia" w:date="2024-08-15T17:13:00Z">
        <w:r w:rsidRPr="00D67748">
          <w:t>The MWAB-gNB</w:t>
        </w:r>
      </w:ins>
      <w:ins w:id="33" w:author="Huawei" w:date="2024-08-08T19:31:00Z">
        <w:r w:rsidR="00F30E15" w:rsidRPr="00D67748">
          <w:t xml:space="preserve"> and</w:t>
        </w:r>
      </w:ins>
      <w:ins w:id="34" w:author="Nokia" w:date="2024-08-15T17:13:00Z">
        <w:r w:rsidRPr="00D67748">
          <w:t xml:space="preserve"> the</w:t>
        </w:r>
      </w:ins>
      <w:ins w:id="35" w:author="Huawei" w:date="2024-08-08T19:31:00Z">
        <w:r w:rsidR="00F30E15" w:rsidRPr="00D67748">
          <w:t xml:space="preserve"> 5GC </w:t>
        </w:r>
      </w:ins>
      <w:ins w:id="36" w:author="Nokia" w:date="2024-08-15T17:13:00Z">
        <w:r w:rsidRPr="00D67748">
          <w:t>can</w:t>
        </w:r>
      </w:ins>
      <w:ins w:id="37" w:author="Huawei" w:date="2024-08-08T19:31:00Z">
        <w:r w:rsidR="00F30E15" w:rsidRPr="00D67748">
          <w:t xml:space="preserve"> reuse </w:t>
        </w:r>
      </w:ins>
      <w:ins w:id="38" w:author="Ericsson_CQ_#164_D2" w:date="2024-08-20T12:56:00Z">
        <w:r w:rsidR="00C95FB9" w:rsidRPr="00D67748">
          <w:t>o</w:t>
        </w:r>
      </w:ins>
      <w:ins w:id="39" w:author="Huawei" w:date="2024-08-08T19:31:00Z">
        <w:r w:rsidR="00F30E15" w:rsidRPr="00D67748">
          <w:t>the</w:t>
        </w:r>
      </w:ins>
      <w:ins w:id="40" w:author="Ericsson_CQ_#164_D2" w:date="2024-08-20T12:56:00Z">
        <w:r w:rsidR="00C95FB9" w:rsidRPr="00D67748">
          <w:t>r</w:t>
        </w:r>
      </w:ins>
      <w:ins w:id="41" w:author="Huawei" w:date="2024-08-08T19:31:00Z">
        <w:r w:rsidR="00F30E15" w:rsidRPr="00D67748">
          <w:t xml:space="preserve"> existing mechanisms e.g.</w:t>
        </w:r>
      </w:ins>
      <w:ins w:id="42" w:author="Huawei revision 8895" w:date="2024-08-20T09:39:00Z">
        <w:r w:rsidR="00D91F46" w:rsidRPr="00D67748">
          <w:t>,</w:t>
        </w:r>
      </w:ins>
      <w:ins w:id="43" w:author="Huawei" w:date="2024-08-08T19:31:00Z">
        <w:r w:rsidR="00F30E15" w:rsidRPr="00D67748">
          <w:t xml:space="preserve"> forbidden Tracking Area</w:t>
        </w:r>
      </w:ins>
      <w:ins w:id="44" w:author="Nokia" w:date="2024-08-15T16:50:00Z">
        <w:r w:rsidR="007E1AEA" w:rsidRPr="00D67748">
          <w:t>, UAC</w:t>
        </w:r>
      </w:ins>
      <w:ins w:id="45" w:author="Huawei" w:date="2024-08-08T19:31:00Z">
        <w:r w:rsidR="00F30E15" w:rsidRPr="00D67748">
          <w:t xml:space="preserve">, to manage </w:t>
        </w:r>
      </w:ins>
      <w:ins w:id="46" w:author="Qualcomm-rev2" w:date="2024-08-21T19:00:00Z">
        <w:r w:rsidR="007E4B16" w:rsidRPr="00D67748">
          <w:t xml:space="preserve">the </w:t>
        </w:r>
      </w:ins>
      <w:ins w:id="47" w:author="Qualcomm-rev2" w:date="2024-08-21T19:01:00Z">
        <w:r w:rsidR="007E4B16" w:rsidRPr="00D67748">
          <w:t>UE</w:t>
        </w:r>
        <w:r w:rsidR="00FD51F3" w:rsidRPr="00D67748">
          <w:t xml:space="preserve">'s </w:t>
        </w:r>
      </w:ins>
      <w:ins w:id="48" w:author="Huawei" w:date="2024-08-08T19:31:00Z">
        <w:r w:rsidR="00F30E15" w:rsidRPr="00D67748">
          <w:t xml:space="preserve">access to </w:t>
        </w:r>
      </w:ins>
      <w:ins w:id="49" w:author="Nokia" w:date="2024-08-15T16:48:00Z">
        <w:r w:rsidR="00DB1A2D" w:rsidRPr="00D67748">
          <w:t>a</w:t>
        </w:r>
      </w:ins>
      <w:ins w:id="50" w:author="Huawe user r01" w:date="2024-08-16T09:11:00Z">
        <w:r w:rsidR="00535BAD" w:rsidRPr="00D67748">
          <w:t>n</w:t>
        </w:r>
      </w:ins>
      <w:ins w:id="51" w:author="Nokia" w:date="2024-08-15T16:48:00Z">
        <w:r w:rsidR="00DB1A2D" w:rsidRPr="00D67748">
          <w:t xml:space="preserve"> </w:t>
        </w:r>
      </w:ins>
      <w:ins w:id="52" w:author="Huawei" w:date="2024-08-08T19:31:00Z">
        <w:r w:rsidR="00F30E15" w:rsidRPr="00D67748">
          <w:t>MWAB-gNB</w:t>
        </w:r>
      </w:ins>
      <w:ins w:id="53" w:author="Nokia" w:date="2024-08-15T17:13:00Z">
        <w:r w:rsidRPr="00D67748">
          <w:t xml:space="preserve"> cell</w:t>
        </w:r>
      </w:ins>
      <w:ins w:id="54" w:author="Huawei" w:date="2024-08-08T19:31:00Z">
        <w:r w:rsidR="00F30E15" w:rsidRPr="00D67748">
          <w:t>.</w:t>
        </w:r>
      </w:ins>
    </w:p>
    <w:p w14:paraId="1520FF18" w14:textId="113B7AA8" w:rsidR="000F73E1" w:rsidRPr="00D67748" w:rsidRDefault="000F73E1" w:rsidP="000F73E1">
      <w:pPr>
        <w:pStyle w:val="NO"/>
        <w:rPr>
          <w:ins w:id="55" w:author="Nokia" w:date="2024-08-15T17:10:00Z"/>
        </w:rPr>
      </w:pPr>
      <w:ins w:id="56" w:author="Nokia" w:date="2024-08-15T17:10:00Z">
        <w:r w:rsidRPr="00D67748">
          <w:t>NOTE:</w:t>
        </w:r>
        <w:r w:rsidRPr="00D67748">
          <w:tab/>
          <w:t>MWAB</w:t>
        </w:r>
      </w:ins>
      <w:ins w:id="57" w:author="Nokia" w:date="2024-08-15T17:14:00Z">
        <w:r w:rsidRPr="00D67748">
          <w:t>-UE</w:t>
        </w:r>
      </w:ins>
      <w:ins w:id="58" w:author="Qualcomm-rev2" w:date="2024-08-21T19:15:00Z">
        <w:r w:rsidR="006C5B9D" w:rsidRPr="00D67748">
          <w:t>'s</w:t>
        </w:r>
      </w:ins>
      <w:ins w:id="59" w:author="Nokia" w:date="2024-08-15T17:10:00Z">
        <w:r w:rsidRPr="00D67748">
          <w:t xml:space="preserve"> access to the </w:t>
        </w:r>
      </w:ins>
      <w:ins w:id="60" w:author="Ericsson_CQ_#164_D2" w:date="2024-08-20T12:58:00Z">
        <w:r w:rsidR="006814A5" w:rsidRPr="00D67748">
          <w:t>network</w:t>
        </w:r>
      </w:ins>
      <w:ins w:id="61" w:author="Nokia" w:date="2024-08-15T17:10:00Z">
        <w:r w:rsidRPr="00D67748">
          <w:t xml:space="preserve"> is </w:t>
        </w:r>
      </w:ins>
      <w:ins w:id="62" w:author="Qualcomm-rev2" w:date="2024-08-21T19:16:00Z">
        <w:r w:rsidR="006C5B9D" w:rsidRPr="00D67748">
          <w:t>controlled with</w:t>
        </w:r>
      </w:ins>
      <w:ins w:id="63" w:author="Nokia" w:date="2024-08-15T17:10:00Z">
        <w:r w:rsidRPr="00D67748">
          <w:t xml:space="preserve"> </w:t>
        </w:r>
      </w:ins>
      <w:ins w:id="64" w:author="Qualcomm-rev2" w:date="2024-08-21T19:13:00Z">
        <w:r w:rsidR="00914BA2" w:rsidRPr="00D67748">
          <w:t xml:space="preserve">mechanisms defined in clause </w:t>
        </w:r>
        <w:r w:rsidR="00634400" w:rsidRPr="00D67748">
          <w:t>5.2</w:t>
        </w:r>
      </w:ins>
      <w:ins w:id="65" w:author="Qualcomm-rev2" w:date="2024-08-21T19:19:00Z">
        <w:r w:rsidR="00A26DE2" w:rsidRPr="00D67748">
          <w:t xml:space="preserve"> for PLMN and </w:t>
        </w:r>
      </w:ins>
      <w:ins w:id="66" w:author="Qualcomm-rev2" w:date="2024-08-21T19:23:00Z">
        <w:r w:rsidR="00202A11" w:rsidRPr="00D67748">
          <w:t xml:space="preserve">clause </w:t>
        </w:r>
      </w:ins>
      <w:ins w:id="67" w:author="Qualcomm-rev2" w:date="2024-08-21T19:19:00Z">
        <w:r w:rsidR="00A26DE2" w:rsidRPr="00D67748">
          <w:t>5.30.2</w:t>
        </w:r>
      </w:ins>
      <w:ins w:id="68" w:author="Qualcomm-rev2" w:date="2024-08-21T19:23:00Z">
        <w:r w:rsidR="00883E71" w:rsidRPr="00D67748">
          <w:t>/</w:t>
        </w:r>
      </w:ins>
      <w:ins w:id="69" w:author="Qualcomm-rev2" w:date="2024-08-21T19:19:00Z">
        <w:r w:rsidR="00A26DE2" w:rsidRPr="00D67748">
          <w:t>5.30.3 for SNPN/PNI-NPN</w:t>
        </w:r>
      </w:ins>
      <w:ins w:id="70" w:author="Qualcomm-rev2" w:date="2024-08-21T19:13:00Z">
        <w:r w:rsidR="00634400" w:rsidRPr="00D67748">
          <w:t xml:space="preserve">, </w:t>
        </w:r>
      </w:ins>
      <w:ins w:id="71" w:author="Nokia" w:date="2024-08-15T17:10:00Z">
        <w:r w:rsidRPr="00D67748">
          <w:t xml:space="preserve">based on subscription data </w:t>
        </w:r>
      </w:ins>
      <w:ins w:id="72" w:author="Qualcomm-rev2" w:date="2024-08-21T19:02:00Z">
        <w:r w:rsidR="005828E3" w:rsidRPr="00D67748">
          <w:t>of the</w:t>
        </w:r>
      </w:ins>
      <w:ins w:id="73" w:author="Nokia" w:date="2024-08-15T17:10:00Z">
        <w:r w:rsidRPr="00D67748">
          <w:t xml:space="preserve"> MWAB-UE.</w:t>
        </w:r>
      </w:ins>
      <w:ins w:id="74" w:author="Qualcomm-rev2" w:date="2024-08-21T19:24:00Z">
        <w:r w:rsidR="00B110BA" w:rsidRPr="00D67748">
          <w:t xml:space="preserve"> It is not addressed in this clause.</w:t>
        </w:r>
      </w:ins>
    </w:p>
    <w:p w14:paraId="40C6ED1D" w14:textId="4BBF4EE9" w:rsidR="00F30E15" w:rsidRPr="00D67748" w:rsidRDefault="00F30E15" w:rsidP="00F30E15">
      <w:pPr>
        <w:pStyle w:val="Heading4"/>
        <w:rPr>
          <w:ins w:id="75" w:author="Nokia" w:date="2024-08-15T16:43:00Z"/>
        </w:rPr>
      </w:pPr>
      <w:ins w:id="76" w:author="Huawei" w:date="2024-08-08T19:31:00Z">
        <w:r w:rsidRPr="00D67748">
          <w:t>5.X.</w:t>
        </w:r>
      </w:ins>
      <w:ins w:id="77" w:author="Nokia" w:date="2024-08-15T16:42:00Z">
        <w:r w:rsidR="00DB1A2D" w:rsidRPr="00D67748">
          <w:t>6</w:t>
        </w:r>
      </w:ins>
      <w:ins w:id="78" w:author="Huawei" w:date="2024-08-08T19:31:00Z">
        <w:r w:rsidRPr="00D67748">
          <w:t>.2</w:t>
        </w:r>
        <w:r w:rsidRPr="00D67748">
          <w:tab/>
        </w:r>
        <w:bookmarkEnd w:id="8"/>
        <w:bookmarkEnd w:id="9"/>
        <w:r w:rsidRPr="00D67748">
          <w:t xml:space="preserve">Control of UE access to </w:t>
        </w:r>
      </w:ins>
      <w:ins w:id="79" w:author="Nokia" w:date="2024-08-15T16:49:00Z">
        <w:r w:rsidR="00DB1A2D" w:rsidRPr="00D67748">
          <w:t>a</w:t>
        </w:r>
      </w:ins>
      <w:ins w:id="80" w:author="Huawei revision 8895" w:date="2024-08-19T21:38:00Z">
        <w:r w:rsidR="00C95279" w:rsidRPr="00D67748">
          <w:t>n</w:t>
        </w:r>
      </w:ins>
      <w:ins w:id="81" w:author="Nokia" w:date="2024-08-15T16:49:00Z">
        <w:r w:rsidR="00DB1A2D" w:rsidRPr="00D67748">
          <w:t xml:space="preserve"> </w:t>
        </w:r>
      </w:ins>
      <w:ins w:id="82" w:author="Qualcomm-rev2" w:date="2024-08-21T20:14:00Z">
        <w:r w:rsidR="009027BD" w:rsidRPr="00D67748">
          <w:t xml:space="preserve">MWAB serving </w:t>
        </w:r>
      </w:ins>
      <w:ins w:id="83" w:author="Huawei" w:date="2024-08-08T19:31:00Z">
        <w:r w:rsidRPr="00D67748">
          <w:t>PNI-NPN</w:t>
        </w:r>
      </w:ins>
      <w:ins w:id="84" w:author="Qualcomm-rev2" w:date="2024-08-21T19:24:00Z">
        <w:r w:rsidR="007802BD" w:rsidRPr="00D67748">
          <w:t xml:space="preserve"> </w:t>
        </w:r>
      </w:ins>
    </w:p>
    <w:p w14:paraId="0EBCC370" w14:textId="50F10084" w:rsidR="00DB1A2D" w:rsidRPr="00D67748" w:rsidRDefault="00DB1A2D" w:rsidP="00DB1A2D">
      <w:pPr>
        <w:rPr>
          <w:ins w:id="85" w:author="Nokia" w:date="2024-08-15T16:43:00Z"/>
        </w:rPr>
      </w:pPr>
      <w:ins w:id="86" w:author="Nokia" w:date="2024-08-15T16:43:00Z">
        <w:r w:rsidRPr="00D67748">
          <w:t>According to operator</w:t>
        </w:r>
      </w:ins>
      <w:ins w:id="87" w:author="Huawe user r01" w:date="2024-08-16T09:09:00Z">
        <w:r w:rsidR="00535BAD" w:rsidRPr="00D67748">
          <w:t>'</w:t>
        </w:r>
      </w:ins>
      <w:ins w:id="88" w:author="Nokia" w:date="2024-08-15T16:43:00Z">
        <w:r w:rsidRPr="00D67748">
          <w:t>s policy, access control may be applied to UE access to MWAB-gNB</w:t>
        </w:r>
      </w:ins>
      <w:ins w:id="89" w:author="Nokia" w:date="2024-08-15T16:44:00Z">
        <w:r w:rsidRPr="00D67748">
          <w:t xml:space="preserve"> </w:t>
        </w:r>
      </w:ins>
      <w:ins w:id="90" w:author="Nokia" w:date="2024-08-15T16:51:00Z">
        <w:r w:rsidR="007E1AEA" w:rsidRPr="00D67748">
          <w:t xml:space="preserve">cell </w:t>
        </w:r>
      </w:ins>
      <w:ins w:id="91" w:author="Nokia" w:date="2024-08-15T16:44:00Z">
        <w:r w:rsidRPr="00D67748">
          <w:t>supporting a PNI-NPN</w:t>
        </w:r>
      </w:ins>
      <w:ins w:id="92" w:author="Nokia" w:date="2024-08-15T16:43:00Z">
        <w:r w:rsidRPr="00D67748">
          <w:t>.</w:t>
        </w:r>
      </w:ins>
    </w:p>
    <w:p w14:paraId="4348A24E" w14:textId="441F2167" w:rsidR="00DB1A2D" w:rsidRPr="00D67748" w:rsidRDefault="00DB1A2D" w:rsidP="00DB1A2D">
      <w:pPr>
        <w:rPr>
          <w:ins w:id="93" w:author="Nokia" w:date="2024-08-15T16:43:00Z"/>
        </w:rPr>
      </w:pPr>
      <w:ins w:id="94" w:author="Nokia" w:date="2024-08-15T16:43:00Z">
        <w:r w:rsidRPr="00D67748">
          <w:t xml:space="preserve">If the MWAB-gNB is serving a PNI-NPN, </w:t>
        </w:r>
      </w:ins>
      <w:ins w:id="95" w:author="Qualcomm-rev2" w:date="2024-08-21T19:29:00Z">
        <w:r w:rsidR="00894DB0" w:rsidRPr="00D67748">
          <w:t xml:space="preserve">the </w:t>
        </w:r>
      </w:ins>
      <w:ins w:id="96" w:author="Nokia" w:date="2024-08-15T16:43:00Z">
        <w:r w:rsidRPr="00D67748">
          <w:t>CAG mechanism defined in clause 5.30.3 can be used for managing UE's access to</w:t>
        </w:r>
      </w:ins>
      <w:ins w:id="97" w:author="Qualcomm-rev2" w:date="2024-08-21T19:29:00Z">
        <w:r w:rsidR="00894DB0" w:rsidRPr="00D67748">
          <w:t xml:space="preserve"> the</w:t>
        </w:r>
      </w:ins>
      <w:ins w:id="98" w:author="Nokia" w:date="2024-08-15T16:43:00Z">
        <w:r w:rsidRPr="00D67748">
          <w:t xml:space="preserve"> MWAB</w:t>
        </w:r>
      </w:ins>
      <w:ins w:id="99" w:author="Nokia" w:date="2024-08-15T16:52:00Z">
        <w:r w:rsidR="007E1AEA" w:rsidRPr="00D67748">
          <w:t>-gNB cell</w:t>
        </w:r>
      </w:ins>
      <w:ins w:id="100" w:author="Nokia" w:date="2024-08-15T16:43:00Z">
        <w:r w:rsidRPr="00D67748">
          <w:t>, with the following additional considerations:</w:t>
        </w:r>
      </w:ins>
      <w:ins w:id="101" w:author="Qualcomm-rev2" w:date="2024-08-21T19:29:00Z">
        <w:r w:rsidR="00894DB0" w:rsidRPr="00D67748">
          <w:t xml:space="preserve"> </w:t>
        </w:r>
      </w:ins>
      <w:ins w:id="102" w:author="Qualcomm-rev2" w:date="2024-08-21T19:30:00Z">
        <w:r w:rsidR="00FE2A25" w:rsidRPr="00D67748">
          <w:t xml:space="preserve"> </w:t>
        </w:r>
      </w:ins>
    </w:p>
    <w:p w14:paraId="79EC35D1" w14:textId="4F15867D" w:rsidR="00D73BE2" w:rsidRPr="00D67748" w:rsidRDefault="00F30E15" w:rsidP="00F30E15">
      <w:pPr>
        <w:pStyle w:val="B1"/>
        <w:rPr>
          <w:ins w:id="103" w:author="Huawe user r01" w:date="2024-08-16T09:00:00Z"/>
        </w:rPr>
      </w:pPr>
      <w:ins w:id="104" w:author="Huawei" w:date="2024-08-08T19:31:00Z">
        <w:r w:rsidRPr="00D67748">
          <w:t>-</w:t>
        </w:r>
        <w:r w:rsidRPr="00D67748">
          <w:tab/>
        </w:r>
      </w:ins>
      <w:ins w:id="105" w:author="Huawe user r01" w:date="2024-08-16T09:01:00Z">
        <w:r w:rsidR="00D73BE2" w:rsidRPr="00D67748">
          <w:t>T</w:t>
        </w:r>
      </w:ins>
      <w:ins w:id="106" w:author="Huawei" w:date="2024-08-08T19:31:00Z">
        <w:r w:rsidRPr="00D67748">
          <w:t>he MWAB</w:t>
        </w:r>
      </w:ins>
      <w:ins w:id="107" w:author="Huawe user r01" w:date="2024-08-16T09:01:00Z">
        <w:r w:rsidR="00D73BE2" w:rsidRPr="00D67748">
          <w:t>-gNB</w:t>
        </w:r>
      </w:ins>
      <w:ins w:id="108" w:author="Huawei" w:date="2024-08-08T19:31:00Z">
        <w:r w:rsidRPr="00D67748">
          <w:t xml:space="preserve"> is configured either during the communication with the OAM of MWAB-gNB or (pre-)configuration mechanism, with one or more CAG identifiers which are unique within the scope of this PLMN. </w:t>
        </w:r>
      </w:ins>
    </w:p>
    <w:p w14:paraId="07435255" w14:textId="2B43963A" w:rsidR="00F30E15" w:rsidRPr="00D67748" w:rsidRDefault="00D73BE2" w:rsidP="00F30E15">
      <w:pPr>
        <w:pStyle w:val="B1"/>
        <w:rPr>
          <w:ins w:id="109" w:author="Huawei" w:date="2024-08-08T19:31:00Z"/>
        </w:rPr>
      </w:pPr>
      <w:ins w:id="110" w:author="Huawe user r01" w:date="2024-08-16T09:00:00Z">
        <w:r w:rsidRPr="00D67748">
          <w:t>-</w:t>
        </w:r>
        <w:r w:rsidRPr="00D67748">
          <w:tab/>
        </w:r>
      </w:ins>
      <w:ins w:id="111" w:author="Huawei" w:date="2024-08-08T19:31:00Z">
        <w:r w:rsidR="00F30E15" w:rsidRPr="00D67748">
          <w:t>If the MWAB</w:t>
        </w:r>
      </w:ins>
      <w:ins w:id="112" w:author="Huawe user r01" w:date="2024-08-16T09:02:00Z">
        <w:r w:rsidRPr="00D67748">
          <w:t>-gNB</w:t>
        </w:r>
      </w:ins>
      <w:ins w:id="113" w:author="Huawei" w:date="2024-08-08T19:31:00Z">
        <w:r w:rsidR="00F30E15" w:rsidRPr="00D67748">
          <w:t xml:space="preserve"> is (pre-)configured with the PLMN list</w:t>
        </w:r>
      </w:ins>
      <w:ins w:id="114" w:author="Qualcomm-rev2" w:date="2024-08-21T19:34:00Z">
        <w:r w:rsidR="002102C1" w:rsidRPr="00D67748">
          <w:t xml:space="preserve"> supporting PNI-NPN</w:t>
        </w:r>
      </w:ins>
      <w:ins w:id="115" w:author="Huawei" w:date="2024-08-08T19:31:00Z">
        <w:r w:rsidR="00F30E15" w:rsidRPr="00D67748">
          <w:t>, the corresponding CAG Identifiers per PLMN is also configured in the MWAB.</w:t>
        </w:r>
      </w:ins>
    </w:p>
    <w:p w14:paraId="1B503E41" w14:textId="13CBDF8D" w:rsidR="00F30E15" w:rsidRPr="00D67748" w:rsidRDefault="00F30E15" w:rsidP="00F30E15">
      <w:pPr>
        <w:pStyle w:val="B1"/>
        <w:rPr>
          <w:lang w:eastAsia="en-GB"/>
        </w:rPr>
      </w:pPr>
      <w:ins w:id="116" w:author="Huawei" w:date="2024-08-08T19:31:00Z">
        <w:r w:rsidRPr="00D67748">
          <w:t>-</w:t>
        </w:r>
        <w:r w:rsidRPr="00D67748">
          <w:tab/>
        </w:r>
      </w:ins>
      <w:ins w:id="117" w:author="Huawe user r01" w:date="2024-08-16T08:58:00Z">
        <w:r w:rsidR="00D73BE2" w:rsidRPr="00D67748">
          <w:t>The MWAB-</w:t>
        </w:r>
        <w:proofErr w:type="spellStart"/>
        <w:r w:rsidR="00D73BE2" w:rsidRPr="00D67748">
          <w:t>gNB</w:t>
        </w:r>
      </w:ins>
      <w:proofErr w:type="spellEnd"/>
      <w:ins w:id="118" w:author="Huawei" w:date="2024-08-08T19:31:00Z">
        <w:r w:rsidRPr="00D67748">
          <w:t xml:space="preserve"> </w:t>
        </w:r>
      </w:ins>
      <w:proofErr w:type="spellStart"/>
      <w:ins w:id="119" w:author="Qualcomm-rev2" w:date="2024-08-21T19:44:00Z">
        <w:r w:rsidR="008E5601" w:rsidRPr="00D67748">
          <w:t>perfroms</w:t>
        </w:r>
      </w:ins>
      <w:proofErr w:type="spellEnd"/>
      <w:ins w:id="120" w:author="Huawei" w:date="2024-08-08T19:31:00Z">
        <w:r w:rsidRPr="00D67748">
          <w:t xml:space="preserve"> UE access control based on the CAG identifier associated with the MWAB-gNB cell</w:t>
        </w:r>
      </w:ins>
      <w:ins w:id="121" w:author="Qualcomm-rev2" w:date="2024-08-21T19:44:00Z">
        <w:r w:rsidR="008E5601" w:rsidRPr="00D67748">
          <w:t xml:space="preserve">, as defined in clause 5.30.3.4. </w:t>
        </w:r>
      </w:ins>
      <w:ins w:id="122" w:author="Qualcomm-rev2" w:date="2024-08-21T19:45:00Z">
        <w:r w:rsidR="008E5601" w:rsidRPr="00D67748">
          <w:t xml:space="preserve">The MWAG-gNB takes the role of </w:t>
        </w:r>
        <w:r w:rsidR="0064152C" w:rsidRPr="00D67748">
          <w:t>the NG-RAN.</w:t>
        </w:r>
      </w:ins>
    </w:p>
    <w:p w14:paraId="339DD33A" w14:textId="17D95FD5" w:rsidR="00465313" w:rsidRPr="00465313" w:rsidRDefault="00465313" w:rsidP="00465313">
      <w:pPr>
        <w:pStyle w:val="NO"/>
        <w:rPr>
          <w:ins w:id="123" w:author="Qualcomm-rev2" w:date="2024-08-21T19:45:00Z"/>
        </w:rPr>
      </w:pPr>
      <w:ins w:id="124" w:author="Qualcomm-rev2" w:date="2024-08-21T19:45:00Z">
        <w:r w:rsidRPr="00D67748">
          <w:t>NOTE:</w:t>
        </w:r>
        <w:r w:rsidRPr="00D67748">
          <w:tab/>
          <w:t>In the case of UE not supporting CAG functionality, the MWAB-gNB and 5GC of MWAB Announced PLMN can use other existing mechanisms e.g.</w:t>
        </w:r>
      </w:ins>
      <w:ins w:id="125" w:author="Huawei revision r01" w:date="2024-08-23T07:46:00Z">
        <w:r w:rsidR="006D4359">
          <w:t>,</w:t>
        </w:r>
      </w:ins>
      <w:ins w:id="126" w:author="Qualcomm-rev2" w:date="2024-08-21T19:45:00Z">
        <w:r w:rsidRPr="00D67748">
          <w:t xml:space="preserve"> forbidden Tracking Area, to manage UE's access to a MWAB-gNB cell.</w:t>
        </w:r>
      </w:ins>
    </w:p>
    <w:p w14:paraId="70710925" w14:textId="17499540" w:rsidR="00F30E15" w:rsidRPr="000F3F32" w:rsidRDefault="000F3F32" w:rsidP="000F3F32">
      <w:pPr>
        <w:pStyle w:val="B1"/>
        <w:rPr>
          <w:ins w:id="127" w:author="Huawei" w:date="2024-08-08T19:31:00Z"/>
        </w:rPr>
      </w:pPr>
      <w:ins w:id="128" w:author="Qualcomm-rev2" w:date="2024-08-21T19:46:00Z">
        <w:r>
          <w:t>-</w:t>
        </w:r>
        <w:r>
          <w:tab/>
        </w:r>
      </w:ins>
      <w:ins w:id="129" w:author="Huawei" w:date="2024-08-08T19:31:00Z">
        <w:r w:rsidR="00F30E15" w:rsidRPr="000F3F32">
          <w:t xml:space="preserve">Time </w:t>
        </w:r>
      </w:ins>
      <w:ins w:id="130" w:author="Qualcomm-rev2" w:date="2024-08-21T20:07:00Z">
        <w:r w:rsidR="00E50C6E" w:rsidRPr="00E50C6E">
          <w:t>validity information</w:t>
        </w:r>
        <w:r w:rsidR="00E50C6E" w:rsidRPr="00E50C6E" w:rsidDel="00E50C6E">
          <w:t xml:space="preserve"> </w:t>
        </w:r>
      </w:ins>
      <w:ins w:id="131" w:author="Huawei" w:date="2024-08-08T19:31:00Z">
        <w:r w:rsidR="00F30E15" w:rsidRPr="000F3F32">
          <w:t xml:space="preserve">may be provided to the UE together with the CAG Identifier(s) </w:t>
        </w:r>
      </w:ins>
      <w:ins w:id="132" w:author="Qualcomm-rev2" w:date="2024-08-21T19:47:00Z">
        <w:r>
          <w:t>of</w:t>
        </w:r>
      </w:ins>
      <w:ins w:id="133" w:author="Huawei" w:date="2024-08-08T19:31:00Z">
        <w:r w:rsidR="00F30E15" w:rsidRPr="000F3F32">
          <w:t xml:space="preserve"> the MWAB-gNB(s) that the UE can access. </w:t>
        </w:r>
      </w:ins>
      <w:ins w:id="134" w:author="Qualcomm-rev2" w:date="2024-08-21T20:10:00Z">
        <w:r w:rsidR="007B5028">
          <w:t>I</w:t>
        </w:r>
        <w:r w:rsidR="007B5028" w:rsidRPr="007B5028">
          <w:t>f the evaluation of the time validity information of an entry in the Allowed CAG list changes</w:t>
        </w:r>
        <w:r w:rsidR="001B5E1A">
          <w:t>, the updated</w:t>
        </w:r>
      </w:ins>
      <w:ins w:id="135" w:author="Qualcomm-rev2" w:date="2024-08-21T20:06:00Z">
        <w:r w:rsidR="00F91904">
          <w:t xml:space="preserve"> </w:t>
        </w:r>
      </w:ins>
      <w:ins w:id="136" w:author="Huawei" w:date="2024-08-08T19:31:00Z">
        <w:r w:rsidR="00F30E15" w:rsidRPr="000F3F32">
          <w:t xml:space="preserve">Allowed CAG list will be provided to UE and </w:t>
        </w:r>
      </w:ins>
      <w:ins w:id="137" w:author="Qualcomm-rev2" w:date="2024-08-21T20:05:00Z">
        <w:r w:rsidR="00461281">
          <w:t>MWAB-gNB</w:t>
        </w:r>
      </w:ins>
      <w:ins w:id="138" w:author="Huawei" w:date="2024-08-08T19:31:00Z">
        <w:r w:rsidR="00F30E15" w:rsidRPr="000F3F32">
          <w:t xml:space="preserve"> </w:t>
        </w:r>
      </w:ins>
      <w:ins w:id="139" w:author="Qualcomm-rev2" w:date="2024-08-21T20:05:00Z">
        <w:r w:rsidR="00BC0A4C">
          <w:t xml:space="preserve">by the AMF </w:t>
        </w:r>
      </w:ins>
      <w:ins w:id="140" w:author="Huawei" w:date="2024-08-08T19:31:00Z">
        <w:r w:rsidR="00F30E15" w:rsidRPr="000F3F32">
          <w:t xml:space="preserve">for enforcement, to make sure that UE not accessing the </w:t>
        </w:r>
      </w:ins>
      <w:ins w:id="141" w:author="Qualcomm-rev2" w:date="2024-08-21T20:02:00Z">
        <w:r w:rsidR="00FA5541">
          <w:t xml:space="preserve">corresponding </w:t>
        </w:r>
      </w:ins>
      <w:ins w:id="142" w:author="Huawei" w:date="2024-08-08T19:31:00Z">
        <w:r w:rsidR="00F30E15" w:rsidRPr="000F3F32">
          <w:t xml:space="preserve">MWAB-gNB cell outside of the time duration. </w:t>
        </w:r>
      </w:ins>
      <w:ins w:id="143" w:author="Qualcomm-rev2" w:date="2024-08-21T20:11:00Z">
        <w:r w:rsidR="001B5E1A">
          <w:t xml:space="preserve"> </w:t>
        </w:r>
      </w:ins>
    </w:p>
    <w:p w14:paraId="122FF5AA" w14:textId="5BEFC159" w:rsidR="00C95279" w:rsidRPr="000F73E1" w:rsidRDefault="00C95279" w:rsidP="000450A0">
      <w:pPr>
        <w:rPr>
          <w:ins w:id="144" w:author="Huawei revision 8895" w:date="2024-08-19T21:37:00Z"/>
          <w:lang w:eastAsia="ko-KR"/>
        </w:rPr>
      </w:pPr>
      <w:ins w:id="145" w:author="Huawei revision 8895" w:date="2024-08-19T21:37:00Z">
        <w:r>
          <w:t>Dedicated</w:t>
        </w:r>
        <w:r>
          <w:rPr>
            <w:lang w:eastAsia="ko-KR"/>
          </w:rPr>
          <w:t xml:space="preserve"> </w:t>
        </w:r>
      </w:ins>
      <w:ins w:id="146" w:author="Huawei revision 8895" w:date="2024-08-19T21:38:00Z">
        <w:r>
          <w:rPr>
            <w:lang w:eastAsia="ko-KR"/>
          </w:rPr>
          <w:t>CAG ID</w:t>
        </w:r>
      </w:ins>
      <w:ins w:id="147" w:author="Huawei revision 8895" w:date="2024-08-19T21:37:00Z">
        <w:r>
          <w:rPr>
            <w:lang w:eastAsia="ko-KR"/>
          </w:rPr>
          <w:t xml:space="preserve">(s) can be used for the control of UE access to </w:t>
        </w:r>
      </w:ins>
      <w:ins w:id="148" w:author="Qualcomm-rev2" w:date="2024-08-21T20:12:00Z">
        <w:r w:rsidR="0053625E">
          <w:rPr>
            <w:lang w:eastAsia="ko-KR"/>
          </w:rPr>
          <w:t xml:space="preserve">a </w:t>
        </w:r>
      </w:ins>
      <w:ins w:id="149" w:author="Huawei revision 8895" w:date="2024-08-19T21:38:00Z">
        <w:r>
          <w:rPr>
            <w:lang w:eastAsia="ko-KR"/>
          </w:rPr>
          <w:t>PNI-NPN</w:t>
        </w:r>
      </w:ins>
      <w:ins w:id="150" w:author="Qualcomm-rev2" w:date="2024-08-21T20:12:00Z">
        <w:r w:rsidR="0053625E">
          <w:rPr>
            <w:lang w:eastAsia="ko-KR"/>
          </w:rPr>
          <w:t xml:space="preserve"> via MWAB cells</w:t>
        </w:r>
      </w:ins>
      <w:ins w:id="151" w:author="Huawei revision 8895" w:date="2024-08-19T21:37:00Z">
        <w:r>
          <w:rPr>
            <w:lang w:eastAsia="ko-KR"/>
          </w:rPr>
          <w:t>.</w:t>
        </w:r>
      </w:ins>
    </w:p>
    <w:p w14:paraId="203B67CA" w14:textId="59CEE246" w:rsidR="00F30E15" w:rsidRPr="00D67748" w:rsidRDefault="00F30E15" w:rsidP="00F30E15">
      <w:pPr>
        <w:pStyle w:val="Heading4"/>
        <w:rPr>
          <w:ins w:id="152" w:author="Huawei" w:date="2024-08-08T19:31:00Z"/>
          <w:lang w:eastAsia="en-GB"/>
        </w:rPr>
      </w:pPr>
      <w:ins w:id="153" w:author="Huawei" w:date="2024-08-08T19:31:00Z">
        <w:r w:rsidRPr="00D67748">
          <w:t>5.X.</w:t>
        </w:r>
      </w:ins>
      <w:ins w:id="154" w:author="Nokia" w:date="2024-08-15T16:42:00Z">
        <w:r w:rsidR="00DB1A2D" w:rsidRPr="00D67748">
          <w:t>6</w:t>
        </w:r>
      </w:ins>
      <w:ins w:id="155" w:author="Huawei" w:date="2024-08-08T19:31:00Z">
        <w:r w:rsidRPr="00D67748">
          <w:t>.</w:t>
        </w:r>
      </w:ins>
      <w:ins w:id="156" w:author="Huawei revision 8895" w:date="2024-08-20T09:44:00Z">
        <w:r w:rsidR="00D91F46" w:rsidRPr="00D67748">
          <w:t>3</w:t>
        </w:r>
      </w:ins>
      <w:ins w:id="157" w:author="Huawei" w:date="2024-08-08T19:31:00Z">
        <w:r w:rsidRPr="00D67748">
          <w:tab/>
          <w:t>Control of UE access to</w:t>
        </w:r>
      </w:ins>
      <w:ins w:id="158" w:author="Nokia" w:date="2024-08-15T16:49:00Z">
        <w:r w:rsidR="00DB1A2D" w:rsidRPr="00D67748">
          <w:t xml:space="preserve"> a</w:t>
        </w:r>
      </w:ins>
      <w:ins w:id="159" w:author="Huawei revision 8895" w:date="2024-08-19T21:39:00Z">
        <w:r w:rsidR="00C95279" w:rsidRPr="00D67748">
          <w:t>n</w:t>
        </w:r>
      </w:ins>
      <w:ins w:id="160" w:author="Nokia" w:date="2024-08-15T16:49:00Z">
        <w:r w:rsidR="00DB1A2D" w:rsidRPr="00D67748">
          <w:t xml:space="preserve"> </w:t>
        </w:r>
      </w:ins>
      <w:ins w:id="161" w:author="Huawei" w:date="2024-08-08T19:31:00Z">
        <w:r w:rsidRPr="00D67748">
          <w:t>MWAB</w:t>
        </w:r>
      </w:ins>
      <w:ins w:id="162" w:author="Nokia" w:date="2024-08-15T16:49:00Z">
        <w:r w:rsidR="00DB1A2D" w:rsidRPr="00D67748">
          <w:t xml:space="preserve"> broadcasted </w:t>
        </w:r>
      </w:ins>
      <w:ins w:id="163" w:author="Huawei" w:date="2024-08-08T19:31:00Z">
        <w:r w:rsidRPr="00D67748">
          <w:t>SNPN</w:t>
        </w:r>
      </w:ins>
    </w:p>
    <w:p w14:paraId="1292313B" w14:textId="638C137D" w:rsidR="000F73E1" w:rsidRDefault="000F73E1" w:rsidP="000F73E1">
      <w:pPr>
        <w:rPr>
          <w:ins w:id="164" w:author="Huawei revision 8895" w:date="2024-08-19T21:34:00Z"/>
        </w:rPr>
      </w:pPr>
      <w:ins w:id="165" w:author="Nokia" w:date="2024-08-15T17:18:00Z">
        <w:r w:rsidRPr="00D67748">
          <w:t>If the MWAB-gNB is serving a</w:t>
        </w:r>
      </w:ins>
      <w:ins w:id="166" w:author="Huawei revision 8895" w:date="2024-08-20T09:45:00Z">
        <w:r w:rsidR="00D91F46" w:rsidRPr="00D67748">
          <w:t>n</w:t>
        </w:r>
      </w:ins>
      <w:ins w:id="167" w:author="Nokia" w:date="2024-08-15T17:18:00Z">
        <w:r w:rsidRPr="00D67748">
          <w:t xml:space="preserve"> SNPN</w:t>
        </w:r>
      </w:ins>
      <w:ins w:id="168" w:author="Qualcomm-rev2" w:date="2024-08-21T20:14:00Z">
        <w:r w:rsidR="009027BD" w:rsidRPr="00D67748">
          <w:t xml:space="preserve">, as illustrated in </w:t>
        </w:r>
      </w:ins>
      <w:ins w:id="169" w:author="Qualcomm-rev2" w:date="2024-08-21T20:15:00Z">
        <w:r w:rsidR="00356721" w:rsidRPr="00D67748">
          <w:t>Annex X.3</w:t>
        </w:r>
      </w:ins>
      <w:ins w:id="170" w:author="Nokia" w:date="2024-08-15T17:18:00Z">
        <w:r w:rsidRPr="00D67748">
          <w:t>, the existing SNPN control mechanism defined in clause 5.30.2.5 can be used to manage the UE's access to MWAB-gNB.</w:t>
        </w:r>
      </w:ins>
    </w:p>
    <w:p w14:paraId="047FD098" w14:textId="093E2275" w:rsidR="007C522C" w:rsidRPr="000F73E1" w:rsidRDefault="007C522C" w:rsidP="000450A0">
      <w:pPr>
        <w:rPr>
          <w:ins w:id="171" w:author="Nokia" w:date="2024-08-15T17:18:00Z"/>
          <w:lang w:eastAsia="ko-KR"/>
        </w:rPr>
      </w:pPr>
      <w:ins w:id="172" w:author="Huawei revision 8895" w:date="2024-08-19T21:35:00Z">
        <w:r>
          <w:t>D</w:t>
        </w:r>
      </w:ins>
      <w:ins w:id="173" w:author="Huawei revision 8895" w:date="2024-08-19T21:34:00Z">
        <w:r>
          <w:t>edicated</w:t>
        </w:r>
        <w:r>
          <w:rPr>
            <w:lang w:eastAsia="ko-KR"/>
          </w:rPr>
          <w:t xml:space="preserve"> SNPN ID</w:t>
        </w:r>
      </w:ins>
      <w:ins w:id="174" w:author="Huawei revision 8895" w:date="2024-08-19T21:35:00Z">
        <w:r>
          <w:rPr>
            <w:lang w:eastAsia="ko-KR"/>
          </w:rPr>
          <w:t>(s)</w:t>
        </w:r>
      </w:ins>
      <w:ins w:id="175" w:author="Huawei revision 8895" w:date="2024-08-19T21:34:00Z">
        <w:r>
          <w:rPr>
            <w:lang w:eastAsia="ko-KR"/>
          </w:rPr>
          <w:t xml:space="preserve"> or GIN</w:t>
        </w:r>
      </w:ins>
      <w:ins w:id="176" w:author="Huawei revision 8895" w:date="2024-08-19T21:35:00Z">
        <w:r>
          <w:rPr>
            <w:lang w:eastAsia="ko-KR"/>
          </w:rPr>
          <w:t>(s)</w:t>
        </w:r>
      </w:ins>
      <w:ins w:id="177" w:author="Huawei revision 8895" w:date="2024-08-19T21:34:00Z">
        <w:r>
          <w:rPr>
            <w:lang w:eastAsia="ko-KR"/>
          </w:rPr>
          <w:t xml:space="preserve"> can be </w:t>
        </w:r>
      </w:ins>
      <w:ins w:id="178" w:author="Huawei revision 8895" w:date="2024-08-19T21:35:00Z">
        <w:r>
          <w:rPr>
            <w:lang w:eastAsia="ko-KR"/>
          </w:rPr>
          <w:t xml:space="preserve">used </w:t>
        </w:r>
      </w:ins>
      <w:ins w:id="179" w:author="Qualcomm-rev2" w:date="2024-08-21T20:15:00Z">
        <w:r w:rsidR="00356721">
          <w:rPr>
            <w:lang w:eastAsia="ko-KR"/>
          </w:rPr>
          <w:t>if diff</w:t>
        </w:r>
      </w:ins>
      <w:ins w:id="180"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81" w:author="Huawei revision 8895" w:date="2024-08-19T21:35:00Z">
        <w:r>
          <w:rPr>
            <w:lang w:eastAsia="ko-KR"/>
          </w:rPr>
          <w:t xml:space="preserve"> control of UE access to </w:t>
        </w:r>
      </w:ins>
      <w:ins w:id="182" w:author="Qualcomm-rev2" w:date="2024-08-21T20:17:00Z">
        <w:r w:rsidR="00287309">
          <w:rPr>
            <w:lang w:eastAsia="ko-KR"/>
          </w:rPr>
          <w:t>the</w:t>
        </w:r>
      </w:ins>
      <w:ins w:id="183" w:author="Huawei revision 8895" w:date="2024-08-19T21:35:00Z">
        <w:r>
          <w:rPr>
            <w:lang w:eastAsia="ko-KR"/>
          </w:rPr>
          <w:t xml:space="preserve"> SNPN</w:t>
        </w:r>
      </w:ins>
      <w:ins w:id="184" w:author="Qualcomm-rev2" w:date="2024-08-21T20:17:00Z">
        <w:r w:rsidR="002C1218">
          <w:rPr>
            <w:lang w:eastAsia="ko-KR"/>
          </w:rPr>
          <w:t xml:space="preserve"> via MWAB-gNB or other fixed </w:t>
        </w:r>
        <w:proofErr w:type="spellStart"/>
        <w:r w:rsidR="002C1218">
          <w:rPr>
            <w:lang w:eastAsia="ko-KR"/>
          </w:rPr>
          <w:t>gNBs</w:t>
        </w:r>
      </w:ins>
      <w:proofErr w:type="spellEnd"/>
      <w:ins w:id="185" w:author="Huawei revision 8895" w:date="2024-08-19T21:35:00Z">
        <w:r>
          <w:rPr>
            <w:lang w:eastAsia="ko-KR"/>
          </w:rPr>
          <w:t>.</w:t>
        </w:r>
      </w:ins>
    </w:p>
    <w:p w14:paraId="35D9DC36" w14:textId="77777777" w:rsidR="0074136C" w:rsidRPr="00F30E15" w:rsidRDefault="0074136C" w:rsidP="0074136C">
      <w:pPr>
        <w:pStyle w:val="B1"/>
        <w:ind w:left="0" w:firstLine="0"/>
        <w:rPr>
          <w:ins w:id="186"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69EF" w14:textId="77777777" w:rsidR="00461440" w:rsidRDefault="00461440">
      <w:r>
        <w:separator/>
      </w:r>
    </w:p>
  </w:endnote>
  <w:endnote w:type="continuationSeparator" w:id="0">
    <w:p w14:paraId="04194770" w14:textId="77777777" w:rsidR="00461440" w:rsidRDefault="0046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2B62C" w14:textId="77777777" w:rsidR="00461440" w:rsidRDefault="00461440">
      <w:r>
        <w:separator/>
      </w:r>
    </w:p>
  </w:footnote>
  <w:footnote w:type="continuationSeparator" w:id="0">
    <w:p w14:paraId="4F7971C0" w14:textId="77777777" w:rsidR="00461440" w:rsidRDefault="0046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Qualcomm-rev2">
    <w15:presenceInfo w15:providerId="None" w15:userId="Qualcomm-rev2"/>
  </w15:person>
  <w15:person w15:author="Huawe user r01">
    <w15:presenceInfo w15:providerId="None" w15:userId="Huawe user r01"/>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3BE4"/>
    <w:rsid w:val="000450A0"/>
    <w:rsid w:val="0006660C"/>
    <w:rsid w:val="00070E09"/>
    <w:rsid w:val="00084D63"/>
    <w:rsid w:val="000A398C"/>
    <w:rsid w:val="000A5D31"/>
    <w:rsid w:val="000A6394"/>
    <w:rsid w:val="000B7FC2"/>
    <w:rsid w:val="000B7FED"/>
    <w:rsid w:val="000C038A"/>
    <w:rsid w:val="000C6598"/>
    <w:rsid w:val="000D3101"/>
    <w:rsid w:val="000D44B3"/>
    <w:rsid w:val="000D7BDC"/>
    <w:rsid w:val="000E5461"/>
    <w:rsid w:val="000F3F32"/>
    <w:rsid w:val="000F73E1"/>
    <w:rsid w:val="00105C61"/>
    <w:rsid w:val="00123AE6"/>
    <w:rsid w:val="00136EA4"/>
    <w:rsid w:val="00144DAB"/>
    <w:rsid w:val="00145D43"/>
    <w:rsid w:val="00160A96"/>
    <w:rsid w:val="001658ED"/>
    <w:rsid w:val="00181D7E"/>
    <w:rsid w:val="0018615F"/>
    <w:rsid w:val="00192C46"/>
    <w:rsid w:val="001A08B3"/>
    <w:rsid w:val="001A7B60"/>
    <w:rsid w:val="001A7C07"/>
    <w:rsid w:val="001B52F0"/>
    <w:rsid w:val="001B5E1A"/>
    <w:rsid w:val="001B7A65"/>
    <w:rsid w:val="001C03A8"/>
    <w:rsid w:val="001E41F3"/>
    <w:rsid w:val="00202A11"/>
    <w:rsid w:val="002102C1"/>
    <w:rsid w:val="002169D0"/>
    <w:rsid w:val="002222D3"/>
    <w:rsid w:val="00241F32"/>
    <w:rsid w:val="0026004D"/>
    <w:rsid w:val="002640DD"/>
    <w:rsid w:val="00275D12"/>
    <w:rsid w:val="00284FEB"/>
    <w:rsid w:val="002860C4"/>
    <w:rsid w:val="00287309"/>
    <w:rsid w:val="00295891"/>
    <w:rsid w:val="002B5741"/>
    <w:rsid w:val="002C1218"/>
    <w:rsid w:val="002E3227"/>
    <w:rsid w:val="002E472E"/>
    <w:rsid w:val="00305409"/>
    <w:rsid w:val="00317B06"/>
    <w:rsid w:val="00320BE7"/>
    <w:rsid w:val="00330544"/>
    <w:rsid w:val="0033622C"/>
    <w:rsid w:val="00345F57"/>
    <w:rsid w:val="00356721"/>
    <w:rsid w:val="00357A44"/>
    <w:rsid w:val="00357BA4"/>
    <w:rsid w:val="003609EF"/>
    <w:rsid w:val="0036231A"/>
    <w:rsid w:val="00365BA6"/>
    <w:rsid w:val="00365BF5"/>
    <w:rsid w:val="00374DD4"/>
    <w:rsid w:val="003952ED"/>
    <w:rsid w:val="003A149E"/>
    <w:rsid w:val="003A14C0"/>
    <w:rsid w:val="003A58EA"/>
    <w:rsid w:val="003E1A36"/>
    <w:rsid w:val="003F5BB1"/>
    <w:rsid w:val="004006F2"/>
    <w:rsid w:val="00410371"/>
    <w:rsid w:val="004242F1"/>
    <w:rsid w:val="00461281"/>
    <w:rsid w:val="00461440"/>
    <w:rsid w:val="00465313"/>
    <w:rsid w:val="00470287"/>
    <w:rsid w:val="004B0ACE"/>
    <w:rsid w:val="004B75B7"/>
    <w:rsid w:val="004D49C0"/>
    <w:rsid w:val="004D525E"/>
    <w:rsid w:val="00504A3E"/>
    <w:rsid w:val="005141D9"/>
    <w:rsid w:val="0051580D"/>
    <w:rsid w:val="00530AC3"/>
    <w:rsid w:val="00532F8E"/>
    <w:rsid w:val="00535BAD"/>
    <w:rsid w:val="0053625E"/>
    <w:rsid w:val="00547111"/>
    <w:rsid w:val="00551BA8"/>
    <w:rsid w:val="005828E3"/>
    <w:rsid w:val="0059064B"/>
    <w:rsid w:val="00592D74"/>
    <w:rsid w:val="005E2C44"/>
    <w:rsid w:val="005E617D"/>
    <w:rsid w:val="0062020D"/>
    <w:rsid w:val="00621188"/>
    <w:rsid w:val="006245F2"/>
    <w:rsid w:val="006257ED"/>
    <w:rsid w:val="00634400"/>
    <w:rsid w:val="0064152C"/>
    <w:rsid w:val="00651AFF"/>
    <w:rsid w:val="00653DE4"/>
    <w:rsid w:val="00665C47"/>
    <w:rsid w:val="00670DF1"/>
    <w:rsid w:val="006814A5"/>
    <w:rsid w:val="0068550B"/>
    <w:rsid w:val="00695808"/>
    <w:rsid w:val="00697584"/>
    <w:rsid w:val="006B46FB"/>
    <w:rsid w:val="006C5B9D"/>
    <w:rsid w:val="006D4359"/>
    <w:rsid w:val="006D727D"/>
    <w:rsid w:val="006D7E77"/>
    <w:rsid w:val="006E16F7"/>
    <w:rsid w:val="006E21FB"/>
    <w:rsid w:val="006E4D0C"/>
    <w:rsid w:val="006E5893"/>
    <w:rsid w:val="0073402C"/>
    <w:rsid w:val="0074136C"/>
    <w:rsid w:val="007802BD"/>
    <w:rsid w:val="00792342"/>
    <w:rsid w:val="007977A8"/>
    <w:rsid w:val="007B5028"/>
    <w:rsid w:val="007B512A"/>
    <w:rsid w:val="007C2097"/>
    <w:rsid w:val="007C514A"/>
    <w:rsid w:val="007C522C"/>
    <w:rsid w:val="007D6A07"/>
    <w:rsid w:val="007E1AEA"/>
    <w:rsid w:val="007E4B16"/>
    <w:rsid w:val="007F7259"/>
    <w:rsid w:val="008040A8"/>
    <w:rsid w:val="00814685"/>
    <w:rsid w:val="00815CC4"/>
    <w:rsid w:val="008250EB"/>
    <w:rsid w:val="008279FA"/>
    <w:rsid w:val="0083501D"/>
    <w:rsid w:val="00841D21"/>
    <w:rsid w:val="008626E7"/>
    <w:rsid w:val="00870EE7"/>
    <w:rsid w:val="00876238"/>
    <w:rsid w:val="00883E71"/>
    <w:rsid w:val="008863B9"/>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6019"/>
    <w:rsid w:val="009531B0"/>
    <w:rsid w:val="009741B3"/>
    <w:rsid w:val="009777D9"/>
    <w:rsid w:val="00991B88"/>
    <w:rsid w:val="009A5753"/>
    <w:rsid w:val="009A579D"/>
    <w:rsid w:val="009A748E"/>
    <w:rsid w:val="009A7F9D"/>
    <w:rsid w:val="009C021F"/>
    <w:rsid w:val="009C20BB"/>
    <w:rsid w:val="009E08B4"/>
    <w:rsid w:val="009E3297"/>
    <w:rsid w:val="009F1E9E"/>
    <w:rsid w:val="009F734F"/>
    <w:rsid w:val="00A246B6"/>
    <w:rsid w:val="00A26DE2"/>
    <w:rsid w:val="00A316CF"/>
    <w:rsid w:val="00A47E70"/>
    <w:rsid w:val="00A50CF0"/>
    <w:rsid w:val="00A57AB0"/>
    <w:rsid w:val="00A664BC"/>
    <w:rsid w:val="00A67BEE"/>
    <w:rsid w:val="00A738A5"/>
    <w:rsid w:val="00A7671C"/>
    <w:rsid w:val="00A972EF"/>
    <w:rsid w:val="00AA2CBC"/>
    <w:rsid w:val="00AC5820"/>
    <w:rsid w:val="00AD1CD8"/>
    <w:rsid w:val="00AE3B50"/>
    <w:rsid w:val="00AF0683"/>
    <w:rsid w:val="00B00A5F"/>
    <w:rsid w:val="00B110BA"/>
    <w:rsid w:val="00B172D4"/>
    <w:rsid w:val="00B258BB"/>
    <w:rsid w:val="00B67B97"/>
    <w:rsid w:val="00B86756"/>
    <w:rsid w:val="00B968C8"/>
    <w:rsid w:val="00BA3EC5"/>
    <w:rsid w:val="00BA51D9"/>
    <w:rsid w:val="00BB59A2"/>
    <w:rsid w:val="00BB5DFC"/>
    <w:rsid w:val="00BC0A4C"/>
    <w:rsid w:val="00BC553D"/>
    <w:rsid w:val="00BD279D"/>
    <w:rsid w:val="00BD6BB8"/>
    <w:rsid w:val="00C311E6"/>
    <w:rsid w:val="00C415A3"/>
    <w:rsid w:val="00C42702"/>
    <w:rsid w:val="00C4699D"/>
    <w:rsid w:val="00C54227"/>
    <w:rsid w:val="00C63F9F"/>
    <w:rsid w:val="00C66BA2"/>
    <w:rsid w:val="00C66FDE"/>
    <w:rsid w:val="00C75D03"/>
    <w:rsid w:val="00C77EE2"/>
    <w:rsid w:val="00C8638A"/>
    <w:rsid w:val="00C870F6"/>
    <w:rsid w:val="00C901D3"/>
    <w:rsid w:val="00C95279"/>
    <w:rsid w:val="00C95985"/>
    <w:rsid w:val="00C95FB9"/>
    <w:rsid w:val="00C96536"/>
    <w:rsid w:val="00CA2972"/>
    <w:rsid w:val="00CA4F7A"/>
    <w:rsid w:val="00CA6447"/>
    <w:rsid w:val="00CC5026"/>
    <w:rsid w:val="00CC68D0"/>
    <w:rsid w:val="00CF1166"/>
    <w:rsid w:val="00D03F9A"/>
    <w:rsid w:val="00D06D51"/>
    <w:rsid w:val="00D170B6"/>
    <w:rsid w:val="00D20EB2"/>
    <w:rsid w:val="00D220D3"/>
    <w:rsid w:val="00D24991"/>
    <w:rsid w:val="00D50255"/>
    <w:rsid w:val="00D664C2"/>
    <w:rsid w:val="00D66520"/>
    <w:rsid w:val="00D67748"/>
    <w:rsid w:val="00D73BE2"/>
    <w:rsid w:val="00D84AE9"/>
    <w:rsid w:val="00D9124E"/>
    <w:rsid w:val="00D91F46"/>
    <w:rsid w:val="00DB1A2D"/>
    <w:rsid w:val="00DB5C33"/>
    <w:rsid w:val="00DC0CAA"/>
    <w:rsid w:val="00DC6338"/>
    <w:rsid w:val="00DC7805"/>
    <w:rsid w:val="00DE34CF"/>
    <w:rsid w:val="00DF0F1D"/>
    <w:rsid w:val="00DF6D8B"/>
    <w:rsid w:val="00E02305"/>
    <w:rsid w:val="00E118A0"/>
    <w:rsid w:val="00E13F3D"/>
    <w:rsid w:val="00E32B99"/>
    <w:rsid w:val="00E32BF3"/>
    <w:rsid w:val="00E34898"/>
    <w:rsid w:val="00E36082"/>
    <w:rsid w:val="00E50C6E"/>
    <w:rsid w:val="00E545F1"/>
    <w:rsid w:val="00E5615D"/>
    <w:rsid w:val="00E705BE"/>
    <w:rsid w:val="00E70C63"/>
    <w:rsid w:val="00E71123"/>
    <w:rsid w:val="00E7147E"/>
    <w:rsid w:val="00E82A64"/>
    <w:rsid w:val="00E836C1"/>
    <w:rsid w:val="00E864E6"/>
    <w:rsid w:val="00E948A4"/>
    <w:rsid w:val="00EA386F"/>
    <w:rsid w:val="00EB09B7"/>
    <w:rsid w:val="00EC0EF0"/>
    <w:rsid w:val="00EE7D7C"/>
    <w:rsid w:val="00F10CD0"/>
    <w:rsid w:val="00F25D98"/>
    <w:rsid w:val="00F27FA0"/>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Heading4Char">
    <w:name w:val="Heading 4 Char"/>
    <w:basedOn w:val="DefaultParagraphFont"/>
    <w:link w:val="Heading4"/>
    <w:rsid w:val="009C021F"/>
    <w:rPr>
      <w:rFonts w:ascii="Arial" w:hAnsi="Arial"/>
      <w:sz w:val="24"/>
      <w:lang w:val="en-GB" w:eastAsia="en-US"/>
    </w:rPr>
  </w:style>
  <w:style w:type="paragraph" w:styleId="Revision">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30998803">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19259910">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417627238">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29DE-206B-4D37-863E-5DBEF17B10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889</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Control of UE access to MWAB</vt:lpstr>
      <vt:lpstr>MTG_TITLE</vt:lpstr>
    </vt:vector>
  </TitlesOfParts>
  <Company>Huawei Technologies</Company>
  <LinksUpToDate>false</LinksUpToDate>
  <CharactersWithSpaces>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UE access to MWAB</dc:title>
  <dc:subject/>
  <dc:creator>Li Meng</dc:creator>
  <cp:keywords/>
  <cp:lastModifiedBy>Huawei</cp:lastModifiedBy>
  <cp:revision>2</cp:revision>
  <cp:lastPrinted>1900-01-01T05:00:00Z</cp:lastPrinted>
  <dcterms:created xsi:type="dcterms:W3CDTF">2024-09-03T15:48:00Z</dcterms:created>
  <dcterms:modified xsi:type="dcterms:W3CDTF">2024-09-03T15:48:00Z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(3)Db6CE+Ppk6P5Rfs67dNNb+y3JR6OTXvUD2zUBEP4P12n2VmxDUmR3H7PmQVUhaqf4HXMp1Hv
RyqYKMu3FVCjT5v+FbtlGL85GkPEhdgVFzqODj3sjjMEJjEFB8tQainS9TSdvtV8xdNamTX5
71XI+BIyNhrS3qq++mXhS1gCnQ8I16a09XWuIu45290f3eZ+Wn20bHCgNiY9PxyGfrva1s1q
rdAzP2orfuvNrstGai</vt:lpwstr>
  </property>
  <property fmtid="{D5CDD505-2E9C-101B-9397-08002B2CF9AE}" pid="22" name="_2015_ms_pID_7253431">
    <vt:lpwstr>5AN9/KqUNjio4HIAu3xB7ZfQ47mh7bNFTXOm2rccNqXe+GijzRK1mh
L5X/vYc+HtYCjl2mzVInKgwpw8I077Cv6B1PWg6vyaDOQ58puVpcJAedZBICu4zS2wboZlDg
k3YGIQBx70qY2PUW0oWnyQq4rkD7vwndJtSthno+091TZB1HEKrCxq0LCo7IDk+1e2f1kA3U
Y56R87WpfLoS5IwYq4iXNRKx3cZMOg8ns0gv</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1725028703</vt:lpwstr>
  </property>
</Properties>
</file>